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A2C04" w14:textId="41D65526" w:rsidR="009A5898" w:rsidRPr="00166C47" w:rsidRDefault="009A5898" w:rsidP="009A589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D8DF0FB" wp14:editId="69627D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7B706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14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3C3A55" w:rsidRPr="003C3A55">
        <w:rPr>
          <w:rFonts w:ascii="Arial" w:hAnsi="Arial"/>
          <w:b/>
          <w:sz w:val="24"/>
          <w:szCs w:val="24"/>
          <w:lang w:val="en-US" w:eastAsia="x-none"/>
        </w:rPr>
        <w:t>R2-2106180</w:t>
      </w:r>
    </w:p>
    <w:p w14:paraId="1617791C" w14:textId="77777777" w:rsidR="009A5898" w:rsidRPr="003D128E" w:rsidRDefault="009A5898" w:rsidP="009A5898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Pr="003D128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Pr="003D128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7</w:t>
      </w:r>
      <w:r w:rsidRPr="003D128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502F6A82" w:rsidR="00F33185" w:rsidRPr="007800AE" w:rsidRDefault="001C33AB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25</w:t>
            </w:r>
            <w:r w:rsidR="00A5252E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5C4C5648" w:rsidR="00F33185" w:rsidRPr="00410371" w:rsidRDefault="001A2020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20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1220FC36" w:rsidR="00F33185" w:rsidRPr="00047438" w:rsidRDefault="003C3A55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4D74">
              <w:rPr>
                <w:b/>
                <w:noProof/>
                <w:sz w:val="28"/>
              </w:rPr>
              <w:t>16.4.</w:t>
            </w:r>
            <w:r>
              <w:rPr>
                <w:b/>
                <w:noProof/>
                <w:sz w:val="28"/>
              </w:rPr>
              <w:fldChar w:fldCharType="end"/>
            </w:r>
            <w:r w:rsidR="00014D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ABE98F9" w:rsidR="00F33185" w:rsidRPr="00820A2A" w:rsidRDefault="00CD2D16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Config Grant capability differentiation</w:t>
            </w:r>
            <w:r w:rsidRPr="00E94414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FR1(</w:t>
            </w:r>
            <w:r w:rsidRPr="00E94414">
              <w:rPr>
                <w:noProof/>
              </w:rPr>
              <w:t>TDD/FDD</w:t>
            </w:r>
            <w:r>
              <w:rPr>
                <w:noProof/>
              </w:rPr>
              <w:t>) / FR2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36344541" w:rsidR="00F33185" w:rsidRPr="00047438" w:rsidRDefault="00F33185" w:rsidP="00675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85FAD">
              <w:rPr>
                <w:noProof/>
              </w:rPr>
              <w:t>NR_newRAT-Core</w:t>
            </w:r>
            <w:r w:rsidR="00585FA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345DCB5C" w:rsidR="00F33185" w:rsidRDefault="001A2020" w:rsidP="0067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BA0">
                <w:rPr>
                  <w:noProof/>
                </w:rPr>
                <w:t>2021-0</w:t>
              </w:r>
              <w:r w:rsidR="00D44B32">
                <w:rPr>
                  <w:noProof/>
                </w:rPr>
                <w:t>5</w:t>
              </w:r>
              <w:r w:rsidR="00FD4BA0">
                <w:rPr>
                  <w:noProof/>
                </w:rPr>
                <w:t>-</w:t>
              </w:r>
            </w:fldSimple>
            <w:r w:rsidR="00D44B32">
              <w:rPr>
                <w:noProof/>
              </w:rPr>
              <w:t>1</w:t>
            </w:r>
            <w:r w:rsidR="009435E9">
              <w:rPr>
                <w:noProof/>
              </w:rPr>
              <w:t>9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6F05ACCF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5FAD">
              <w:t>6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3875F" w14:textId="4304ED04" w:rsidR="004D1F19" w:rsidRDefault="004D1F19" w:rsidP="004D1F19">
            <w:pPr>
              <w:pStyle w:val="CRCoverPage"/>
              <w:rPr>
                <w:lang w:val="en-US" w:eastAsia="fr-FR"/>
              </w:rPr>
            </w:pPr>
            <w:proofErr w:type="gramStart"/>
            <w:r>
              <w:rPr>
                <w:lang w:val="en-US" w:eastAsia="fr-FR"/>
              </w:rPr>
              <w:t>For following UE capabilities, there</w:t>
            </w:r>
            <w:proofErr w:type="gramEnd"/>
            <w:r>
              <w:rPr>
                <w:lang w:val="en-US" w:eastAsia="fr-FR"/>
              </w:rPr>
              <w:t xml:space="preserve"> is no way to indicate if the UE supports the capability in FR1 FDD, FR1 TDD or in FR2 only. </w:t>
            </w:r>
          </w:p>
          <w:p w14:paraId="147D5342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26EFB550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550B8997" w14:textId="77777777" w:rsidR="004D1F19" w:rsidRPr="00534CEF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36AA434B" w14:textId="77777777" w:rsidR="004D1F19" w:rsidRPr="007F0B45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3CE45B21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5F4893CF" w14:textId="77777777" w:rsidR="004D1F19" w:rsidRDefault="004D1F19" w:rsidP="004D1F19">
            <w:pPr>
              <w:pStyle w:val="CRCoverPage"/>
              <w:rPr>
                <w:lang w:val="en-US"/>
              </w:rPr>
            </w:pPr>
          </w:p>
          <w:p w14:paraId="46B7E2B1" w14:textId="0A1B7771" w:rsidR="005C2AD3" w:rsidRPr="009E0010" w:rsidRDefault="004D1F19" w:rsidP="006B0B7A">
            <w:pPr>
              <w:pStyle w:val="CRCoverPage"/>
              <w:rPr>
                <w:lang w:val="en-US"/>
              </w:rPr>
            </w:pPr>
            <w:r>
              <w:rPr>
                <w:lang w:val="en-US" w:eastAsia="fr-FR"/>
              </w:rPr>
              <w:t xml:space="preserve">The </w:t>
            </w:r>
            <w:proofErr w:type="spellStart"/>
            <w:r>
              <w:rPr>
                <w:lang w:val="en-US" w:eastAsia="fr-FR"/>
              </w:rPr>
              <w:t>seprate</w:t>
            </w:r>
            <w:proofErr w:type="spellEnd"/>
            <w:r>
              <w:rPr>
                <w:lang w:val="en-US" w:eastAsia="fr-FR"/>
              </w:rPr>
              <w:t xml:space="preserve"> capability for FR1 FDD, FR1 TDD and FR2 is necessary as each configuration requires a separate interoperability testing. UE Capability is motivated to ensure that the network is aware of which feature(s) the UE has been tested as part of the interoperability tests</w:t>
            </w:r>
            <w:r w:rsidR="005C2AD3">
              <w:t xml:space="preserve">. </w:t>
            </w:r>
          </w:p>
        </w:tc>
      </w:tr>
      <w:tr w:rsidR="005C2AD3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E63F9" w14:textId="567D877C" w:rsidR="008936B7" w:rsidRDefault="008936B7" w:rsidP="008936B7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The proposal extends following UE capabilities to indicate if a feature is supported in </w:t>
            </w:r>
            <w:ins w:id="2" w:author="Mona Agrawal" w:date="2021-04-15T10:49:00Z">
              <w:r w:rsidR="00F867A7">
                <w:rPr>
                  <w:rFonts w:eastAsia="Malgun Gothic"/>
                  <w:lang w:eastAsia="fr-FR"/>
                </w:rPr>
                <w:t xml:space="preserve">each </w:t>
              </w:r>
            </w:ins>
            <w:r>
              <w:rPr>
                <w:rFonts w:eastAsia="Malgun Gothic"/>
                <w:lang w:eastAsia="fr-FR"/>
              </w:rPr>
              <w:t>FR1 FDD, FR1 TDD or FR2</w:t>
            </w:r>
            <w:ins w:id="3" w:author="Mona Agrawal" w:date="2021-04-15T10:49:00Z">
              <w:r w:rsidR="00F867A7">
                <w:rPr>
                  <w:rFonts w:eastAsia="Malgun Gothic"/>
                  <w:lang w:eastAsia="fr-FR"/>
                </w:rPr>
                <w:t xml:space="preserve"> band</w:t>
              </w:r>
            </w:ins>
            <w:del w:id="4" w:author="Mona Agrawal" w:date="2021-04-15T10:49:00Z">
              <w:r w:rsidDel="00F867A7">
                <w:rPr>
                  <w:rFonts w:eastAsia="Malgun Gothic"/>
                  <w:lang w:eastAsia="fr-FR"/>
                </w:rPr>
                <w:delText>.</w:delText>
              </w:r>
            </w:del>
          </w:p>
          <w:p w14:paraId="703E238B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1AE66E67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15263645" w14:textId="77777777" w:rsidR="008936B7" w:rsidRPr="00534CEF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75FCA82A" w14:textId="77777777" w:rsidR="008936B7" w:rsidRPr="007F0B45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78CC4ED0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1307AC9A" w14:textId="032C9D91" w:rsidR="004D1F19" w:rsidRPr="008936B7" w:rsidRDefault="004D1F19" w:rsidP="008936B7">
            <w:pPr>
              <w:pStyle w:val="TAL"/>
              <w:ind w:left="720"/>
              <w:rPr>
                <w:b/>
                <w:i/>
              </w:rPr>
            </w:pPr>
          </w:p>
          <w:p w14:paraId="353B1CD2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</w:p>
          <w:p w14:paraId="37CD80D4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1D40501" w14:textId="77777777" w:rsidR="004D1F19" w:rsidRDefault="004D1F19" w:rsidP="004D1F1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DD0D5DA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(NG)EN-DC, NR SA, NE</w:t>
            </w:r>
            <w:r w:rsidRPr="00815A60">
              <w:rPr>
                <w:noProof/>
                <w:lang w:eastAsia="fr-FR"/>
              </w:rPr>
              <w:t>-DC, NR-DC</w:t>
            </w:r>
          </w:p>
          <w:p w14:paraId="6FA8C18B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815D7E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9095E43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Duplex mode and frequency range of operation</w:t>
            </w:r>
            <w:r>
              <w:rPr>
                <w:noProof/>
                <w:lang w:eastAsia="fr-FR"/>
              </w:rPr>
              <w:t>.</w:t>
            </w:r>
          </w:p>
          <w:p w14:paraId="37720EE6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DB2703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lastRenderedPageBreak/>
              <w:t>Interoperability issue:</w:t>
            </w:r>
          </w:p>
          <w:p w14:paraId="50176AD9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2D6ADA9A" w14:textId="19A1ECDE" w:rsidR="002F3B51" w:rsidRPr="00483C80" w:rsidRDefault="002F3B51" w:rsidP="002F3B51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UE will not be including these capabilities under </w:t>
            </w:r>
            <w:del w:id="5" w:author="Mona Agrawal" w:date="2021-04-15T10:49:00Z">
              <w:r w:rsidR="007B7D42" w:rsidDel="00F867A7">
                <w:delText>xDD-Diff nor under FRX-Diff</w:delText>
              </w:r>
            </w:del>
            <w:proofErr w:type="spellStart"/>
            <w:ins w:id="6" w:author="Mona Agrawal" w:date="2021-04-15T10:49:00Z">
              <w:r w:rsidR="00F867A7">
                <w:t>BandNR</w:t>
              </w:r>
            </w:ins>
            <w:proofErr w:type="spellEnd"/>
            <w:r w:rsidR="007B7D42">
              <w:t xml:space="preserve">, therefore no interoperability </w:t>
            </w:r>
            <w:r w:rsidR="00935303">
              <w:t>issue is expected.</w:t>
            </w:r>
          </w:p>
          <w:p w14:paraId="775122A1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537F6F1" w14:textId="2E5EACE4" w:rsidR="005C2AD3" w:rsidRDefault="002F3B51" w:rsidP="00F867A7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 xml:space="preserve">The network </w:t>
            </w:r>
            <w:r w:rsidR="00935303">
              <w:rPr>
                <w:lang w:eastAsia="ko-KR"/>
              </w:rPr>
              <w:t xml:space="preserve">will ignore </w:t>
            </w:r>
            <w:r w:rsidR="00AB59E6">
              <w:rPr>
                <w:lang w:eastAsia="ko-KR"/>
              </w:rPr>
              <w:t>the</w:t>
            </w:r>
            <w:r w:rsidR="00935303">
              <w:rPr>
                <w:lang w:eastAsia="ko-KR"/>
              </w:rPr>
              <w:t xml:space="preserve"> capabilities reported under </w:t>
            </w:r>
            <w:r w:rsidR="002C2801">
              <w:t>“</w:t>
            </w:r>
            <w:proofErr w:type="spellStart"/>
            <w:del w:id="7" w:author="Mona Agrawal" w:date="2021-04-15T10:49:00Z">
              <w:r w:rsidR="002C2801" w:rsidRPr="002C2801" w:rsidDel="00F867A7">
                <w:rPr>
                  <w:i/>
                  <w:lang w:eastAsia="ko-KR"/>
                </w:rPr>
                <w:delText>Phy-ParametersXDD-Diff</w:delText>
              </w:r>
              <w:r w:rsidR="002C2801" w:rsidDel="00F867A7">
                <w:delText xml:space="preserve">” </w:delText>
              </w:r>
              <w:r w:rsidR="00935303" w:rsidDel="00F867A7">
                <w:delText>and</w:delText>
              </w:r>
              <w:r w:rsidR="001F5E59" w:rsidDel="00F867A7">
                <w:delText>/or</w:delText>
              </w:r>
              <w:r w:rsidR="00935303" w:rsidDel="00F867A7">
                <w:delText xml:space="preserve"> </w:delText>
              </w:r>
              <w:r w:rsidR="002C2801" w:rsidDel="00F867A7">
                <w:delText>“</w:delText>
              </w:r>
              <w:r w:rsidR="002C2801" w:rsidRPr="002C2801" w:rsidDel="00F867A7">
                <w:rPr>
                  <w:i/>
                  <w:lang w:eastAsia="ko-KR"/>
                </w:rPr>
                <w:delText>Phy-ParametersFRX-Diff</w:delText>
              </w:r>
            </w:del>
            <w:ins w:id="8" w:author="Mona Agrawal" w:date="2021-04-15T10:49:00Z">
              <w:r w:rsidR="00F867A7">
                <w:rPr>
                  <w:i/>
                  <w:lang w:eastAsia="ko-KR"/>
                </w:rPr>
                <w:t>BandNR</w:t>
              </w:r>
            </w:ins>
            <w:proofErr w:type="spellEnd"/>
            <w:r w:rsidR="002C2801">
              <w:t>” IE</w:t>
            </w:r>
            <w:r w:rsidR="001F5E59">
              <w:t>s</w:t>
            </w:r>
            <w:r w:rsidR="006E03B4">
              <w:rPr>
                <w:lang w:eastAsia="ko-KR"/>
              </w:rPr>
              <w:t xml:space="preserve">, </w:t>
            </w:r>
            <w:r w:rsidR="00C769DB">
              <w:rPr>
                <w:lang w:eastAsia="ko-KR"/>
              </w:rPr>
              <w:t xml:space="preserve">and </w:t>
            </w:r>
            <w:r w:rsidR="006E03B4">
              <w:rPr>
                <w:lang w:eastAsia="ko-KR"/>
              </w:rPr>
              <w:t>assume</w:t>
            </w:r>
            <w:r w:rsidR="001F5E59">
              <w:rPr>
                <w:lang w:eastAsia="ko-KR"/>
              </w:rPr>
              <w:t>s that</w:t>
            </w:r>
            <w:r w:rsidR="006E03B4">
              <w:rPr>
                <w:lang w:eastAsia="ko-KR"/>
              </w:rPr>
              <w:t xml:space="preserve"> UE doesn’t support these capabilities</w:t>
            </w:r>
            <w:r w:rsidR="00217B92">
              <w:rPr>
                <w:lang w:eastAsia="ko-KR"/>
              </w:rPr>
              <w:t>,</w:t>
            </w:r>
            <w:r w:rsidR="006E03B4">
              <w:rPr>
                <w:lang w:eastAsia="ko-KR"/>
              </w:rPr>
              <w:t xml:space="preserve"> unless</w:t>
            </w:r>
            <w:r w:rsidR="00217B92">
              <w:rPr>
                <w:lang w:eastAsia="ko-KR"/>
              </w:rPr>
              <w:t xml:space="preserve"> </w:t>
            </w:r>
            <w:r w:rsidR="006E03B4">
              <w:rPr>
                <w:lang w:eastAsia="ko-KR"/>
              </w:rPr>
              <w:t>UE include</w:t>
            </w:r>
            <w:r w:rsidR="006D4374">
              <w:rPr>
                <w:lang w:eastAsia="ko-KR"/>
              </w:rPr>
              <w:t xml:space="preserve">s these capabilities under </w:t>
            </w:r>
            <w:r w:rsidR="00217B92">
              <w:rPr>
                <w:lang w:eastAsia="ko-KR"/>
              </w:rPr>
              <w:t>“</w:t>
            </w:r>
            <w:r w:rsidR="00217B92" w:rsidRPr="00217B92">
              <w:rPr>
                <w:i/>
                <w:lang w:eastAsia="ko-KR"/>
              </w:rPr>
              <w:t>Phy-</w:t>
            </w:r>
            <w:proofErr w:type="spellStart"/>
            <w:r w:rsidR="00217B92" w:rsidRPr="00217B92">
              <w:rPr>
                <w:i/>
                <w:lang w:eastAsia="ko-KR"/>
              </w:rPr>
              <w:t>ParametersCommon</w:t>
            </w:r>
            <w:proofErr w:type="spellEnd"/>
            <w:r w:rsidR="00217B92">
              <w:rPr>
                <w:lang w:eastAsia="ko-KR"/>
              </w:rPr>
              <w:t>” IE</w:t>
            </w:r>
            <w:r w:rsidR="00936105">
              <w:rPr>
                <w:lang w:eastAsia="ko-KR"/>
              </w:rPr>
              <w:t xml:space="preserve">. Therefore no </w:t>
            </w:r>
            <w:proofErr w:type="spellStart"/>
            <w:r w:rsidR="00936105">
              <w:rPr>
                <w:lang w:eastAsia="ko-KR"/>
              </w:rPr>
              <w:t>interperobility</w:t>
            </w:r>
            <w:proofErr w:type="spellEnd"/>
            <w:r w:rsidR="00936105">
              <w:rPr>
                <w:lang w:eastAsia="ko-KR"/>
              </w:rPr>
              <w:t xml:space="preserve"> issue is expected. </w:t>
            </w:r>
          </w:p>
        </w:tc>
      </w:tr>
      <w:tr w:rsidR="005C2AD3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E72C2B3" w:rsidR="005C2AD3" w:rsidRPr="00442A0D" w:rsidRDefault="005C2AD3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7F9F5BDA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D74299">
              <w:rPr>
                <w:noProof/>
              </w:rPr>
              <w:t>CR</w:t>
            </w:r>
            <w:r w:rsidR="0019258E" w:rsidRPr="00D74299">
              <w:rPr>
                <w:noProof/>
              </w:rPr>
              <w:t xml:space="preserve"> </w:t>
            </w:r>
            <w:ins w:id="9" w:author="[Mouaffac]" w:date="2021-04-20T05:32:00Z">
              <w:r w:rsidR="009259EE">
                <w:t>0571</w:t>
              </w:r>
            </w:ins>
            <w:del w:id="10" w:author="[Mouaffac]" w:date="2021-04-20T05:32:00Z">
              <w:r w:rsidR="0063679A" w:rsidDel="009259EE">
                <w:rPr>
                  <w:noProof/>
                </w:rPr>
                <w:delText>1807</w:delText>
              </w:r>
            </w:del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11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12" w:name="_Toc20426181"/>
      <w:bookmarkStart w:id="13" w:name="_Toc29321578"/>
      <w:bookmarkStart w:id="14" w:name="_Toc36219761"/>
      <w:bookmarkStart w:id="15" w:name="_Toc36220437"/>
      <w:bookmarkStart w:id="16" w:name="_Toc36513857"/>
      <w:bookmarkStart w:id="17" w:name="_Hlk726506"/>
      <w:bookmarkStart w:id="18" w:name="_Toc535261573"/>
      <w:bookmarkStart w:id="19" w:name="_Toc525763515"/>
      <w:bookmarkStart w:id="20" w:name="_Hlk526827473"/>
      <w:bookmarkEnd w:id="11"/>
    </w:p>
    <w:p w14:paraId="6CA2B2A2" w14:textId="77777777" w:rsidR="00B342C3" w:rsidRPr="00B342C3" w:rsidRDefault="00B342C3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1" w:name="_Toc60777428"/>
      <w:bookmarkStart w:id="22" w:name="_Toc68015369"/>
      <w:bookmarkEnd w:id="12"/>
      <w:bookmarkEnd w:id="13"/>
      <w:bookmarkEnd w:id="14"/>
      <w:bookmarkEnd w:id="15"/>
      <w:bookmarkEnd w:id="16"/>
      <w:bookmarkEnd w:id="17"/>
      <w:r w:rsidRPr="00B342C3">
        <w:rPr>
          <w:rFonts w:ascii="Arial" w:eastAsia="Times New Roman" w:hAnsi="Arial"/>
          <w:sz w:val="28"/>
          <w:lang w:eastAsia="ja-JP"/>
        </w:rPr>
        <w:t>6.3.3</w:t>
      </w:r>
      <w:r w:rsidRPr="00B342C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21"/>
      <w:bookmarkEnd w:id="22"/>
    </w:p>
    <w:p w14:paraId="071D2D7C" w14:textId="1CBE554F" w:rsid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  <w:r w:rsidRPr="00AA554E">
        <w:rPr>
          <w:rFonts w:eastAsia="Times New Roman"/>
          <w:color w:val="FF0000"/>
          <w:sz w:val="24"/>
          <w:lang w:eastAsia="ja-JP"/>
        </w:rPr>
        <w:t>&lt;&lt;skipped&gt;&gt;</w:t>
      </w:r>
    </w:p>
    <w:p w14:paraId="748311B4" w14:textId="77777777" w:rsidR="009F7D75" w:rsidRPr="009F7D75" w:rsidRDefault="009F7D75" w:rsidP="009F7D75">
      <w:pPr>
        <w:pStyle w:val="Heading4"/>
        <w:rPr>
          <w:rFonts w:eastAsia="Malgun Gothic"/>
          <w:lang w:eastAsia="ja-JP"/>
        </w:rPr>
      </w:pPr>
      <w:bookmarkStart w:id="23" w:name="_Toc60777475"/>
      <w:bookmarkStart w:id="24" w:name="_Toc68015417"/>
      <w:r w:rsidRPr="009F7D75">
        <w:rPr>
          <w:rFonts w:eastAsia="Malgun Gothic"/>
          <w:lang w:eastAsia="ja-JP"/>
        </w:rPr>
        <w:t>–</w:t>
      </w:r>
      <w:r w:rsidRPr="009F7D75">
        <w:rPr>
          <w:rFonts w:eastAsia="Malgun Gothic"/>
          <w:lang w:eastAsia="ja-JP"/>
        </w:rPr>
        <w:tab/>
      </w:r>
      <w:r w:rsidRPr="009F7D75">
        <w:rPr>
          <w:rFonts w:eastAsia="Malgun Gothic"/>
          <w:i/>
          <w:lang w:eastAsia="ja-JP"/>
        </w:rPr>
        <w:t>RF-Parameters</w:t>
      </w:r>
      <w:bookmarkEnd w:id="23"/>
      <w:bookmarkEnd w:id="24"/>
    </w:p>
    <w:p w14:paraId="634B2E02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9F7D75">
        <w:rPr>
          <w:rFonts w:eastAsia="Malgun Gothic"/>
          <w:lang w:eastAsia="ja-JP"/>
        </w:rPr>
        <w:t xml:space="preserve">The IE </w:t>
      </w:r>
      <w:r w:rsidRPr="009F7D75">
        <w:rPr>
          <w:rFonts w:eastAsia="Malgun Gothic"/>
          <w:i/>
          <w:lang w:eastAsia="ja-JP"/>
        </w:rPr>
        <w:t>RF-Parameters</w:t>
      </w:r>
      <w:r w:rsidRPr="009F7D75">
        <w:rPr>
          <w:rFonts w:eastAsia="Malgun Gothic"/>
          <w:lang w:eastAsia="ja-JP"/>
        </w:rPr>
        <w:t xml:space="preserve"> is used to convey RF-related capabilities for NR operation.</w:t>
      </w:r>
    </w:p>
    <w:p w14:paraId="5630FA3C" w14:textId="77777777" w:rsidR="009F7D75" w:rsidRPr="009F7D75" w:rsidRDefault="009F7D75" w:rsidP="009F7D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9F7D75">
        <w:rPr>
          <w:rFonts w:ascii="Arial" w:eastAsia="Malgun Gothic" w:hAnsi="Arial"/>
          <w:b/>
          <w:i/>
          <w:lang w:eastAsia="ja-JP"/>
        </w:rPr>
        <w:t>RF-Parameters</w:t>
      </w:r>
      <w:r w:rsidRPr="009F7D7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FFCC52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F23946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6301E2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63DE3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0223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513C9F9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C281D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C4B8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EB6B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9113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AF310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F8743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8F55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C80D1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AA117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6C658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7FFCC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1241F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79F72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0C4DA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B73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64918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2F966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AA97C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8DB8B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4DF6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B943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E0D57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C6B3D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2C0B8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3C0D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C8EC4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81DAEF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CE430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ED27D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1E89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85FDC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6668F7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ABAF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02B34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46AB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E794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9F2BE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3FC9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EAF4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F754F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372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F725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62D7B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9517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B7ADA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8DD4E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2E929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991E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20155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FDFF8E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5BD21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87E7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38BCE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7B4A93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B6F2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74076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4CEB4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A31F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AEB2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6B1F2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5966CD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DB2A6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5D21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8A543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2CD85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983E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8AB26A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F7DB7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AC5B6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3B1D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F0B2C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845D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6BAA5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717FC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40B2E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1C9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61BC5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82FF6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8D6CF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9AD38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B246B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00F2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6162B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C1515B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EFFF4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20234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F70DC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CD845B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8313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84BE6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88804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F0DE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5EB8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1A71B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A8A40B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E0A8C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B6E7E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EA6E9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4A083A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E6478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52B49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E63D8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D31A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AD15D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B2AC0E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238214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E62AC0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A6EDB6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9E36A6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14762B3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465AEF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1BF6BBA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638917A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5C7D4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003E644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499078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2DC3825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06B3A6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6CACB7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91984A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30398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FEFE9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972E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3A84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FCE82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1DC9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58FD0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EEC8E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A9E594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D4C3D3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9623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EA061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5F9657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68B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1C38D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fr1-100mhz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BC6B4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BD22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6A738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DE7C1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4CA4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3E6B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9DB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0A96A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6417A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3BBD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AFAF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1B460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5A420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3C4F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C7D09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9AAFD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8834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B203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42FFF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6A62D94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6999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62AF080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FD4BE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0F8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D700F4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73D94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53D263D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4DA3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4289F2A8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12EFB3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681AD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EDA63E0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3663F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40A4C6AE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66C88C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8535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11F81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6748C5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D5F932B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369DBE2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5C94965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59507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C70C78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F7D7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F7D7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4DA3B899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ED99A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2C6DD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F9B17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036D991A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7D7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7227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F7D7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AEAC7C" w14:textId="23C795C8" w:rsidR="002443C9" w:rsidRDefault="009F7D75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6" w:author="Mona Agrawal" w:date="2021-04-15T10:42:00Z">
        <w:del w:id="27" w:author="[Mouaffac]" w:date="2021-04-15T11:35:00Z">
          <w:r w:rsidR="002443C9" w:rsidRPr="002443C9" w:rsidDel="00E2342E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 </w:delText>
          </w:r>
        </w:del>
        <w:r w:rsidR="002443C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71BBE4E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29" w:author="Mona Agrawal" w:date="2021-04-15T10:4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E608517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1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type1-PUSCH-RepetitionMultiSlots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27DE7329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3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type2-PUSCH-RepetitionMultiSlots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1BF4C164" w14:textId="77777777" w:rsidR="002443C9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5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pusch-RepetitionMultiSlots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ENUMERATED {supported}                      OPTIONAL,</w:t>
        </w:r>
      </w:ins>
    </w:p>
    <w:p w14:paraId="17ABD679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7" w:author="Mona Agrawal" w:date="2021-04-15T10:4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configuredUL-GrantType1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         OPTIONAL,</w:t>
        </w:r>
      </w:ins>
    </w:p>
    <w:p w14:paraId="364F9BD3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39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configuredUL-GrantType2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50</w:t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OPTIONAL</w:t>
        </w:r>
      </w:ins>
    </w:p>
    <w:p w14:paraId="2719CC83" w14:textId="77777777" w:rsidR="002443C9" w:rsidRPr="00ED36EB" w:rsidRDefault="002443C9" w:rsidP="002443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Mona Agrawal" w:date="2021-04-15T10:42:00Z"/>
          <w:rFonts w:ascii="Courier New" w:eastAsia="Times New Roman" w:hAnsi="Courier New"/>
          <w:noProof/>
          <w:sz w:val="16"/>
          <w:lang w:eastAsia="en-GB"/>
        </w:rPr>
      </w:pPr>
      <w:ins w:id="41" w:author="Mona Agrawal" w:date="2021-04-15T10:42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711BC32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D8DE6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E9922F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9A08FD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1257ABC1" w14:textId="77777777" w:rsidR="009F7D75" w:rsidRPr="009F7D75" w:rsidRDefault="009F7D75" w:rsidP="009F7D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7D7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864B66C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F7D75" w:rsidRPr="009F7D75" w14:paraId="3F51965A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269F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9F7D7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F7D75" w:rsidRPr="009F7D75" w14:paraId="6CAECDFE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C673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726F5C1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F7D75" w:rsidRPr="009F7D75" w14:paraId="2227316E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8429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5D7C82C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9F7D75" w:rsidRPr="009F7D75" w14:paraId="48ED4498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C96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9F7D7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18A9E61A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F7D75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r w:rsidRPr="009F7D7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9F7D75" w:rsidRPr="009F7D75" w14:paraId="47C76E81" w14:textId="77777777" w:rsidTr="009F7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A31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F7D7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8C424DF" w14:textId="77777777" w:rsidR="009F7D75" w:rsidRPr="009F7D75" w:rsidRDefault="009F7D75" w:rsidP="009F7D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9F7D7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9F7D7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48E72F7E" w14:textId="77777777" w:rsidR="009F7D75" w:rsidRPr="009F7D75" w:rsidRDefault="009F7D75" w:rsidP="009F7D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0C70CF" w14:textId="7FE1376C" w:rsidR="00B342C3" w:rsidRP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244DDD" w:rsidRPr="0009684F" w14:paraId="55DDAB54" w14:textId="1921A697" w:rsidTr="009F7D75">
        <w:trPr>
          <w:trHeight w:val="256"/>
        </w:trPr>
        <w:tc>
          <w:tcPr>
            <w:tcW w:w="10459" w:type="dxa"/>
            <w:shd w:val="clear" w:color="auto" w:fill="FDE9D9"/>
          </w:tcPr>
          <w:p w14:paraId="6871191F" w14:textId="6A415A53" w:rsidR="00244DDD" w:rsidRPr="0009684F" w:rsidRDefault="001954BE" w:rsidP="00244DD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  <w:bookmarkEnd w:id="18"/>
      <w:bookmarkEnd w:id="19"/>
      <w:bookmarkEnd w:id="20"/>
    </w:tbl>
    <w:p w14:paraId="34029307" w14:textId="77777777" w:rsidR="00244DDD" w:rsidRDefault="00244DDD" w:rsidP="00244D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244DDD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A9BE4" w14:textId="77777777" w:rsidR="003B3A37" w:rsidRDefault="003B3A37">
      <w:r>
        <w:separator/>
      </w:r>
    </w:p>
  </w:endnote>
  <w:endnote w:type="continuationSeparator" w:id="0">
    <w:p w14:paraId="03FB480F" w14:textId="77777777" w:rsidR="003B3A37" w:rsidRDefault="003B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9F7D75" w:rsidRDefault="009F7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9F7D75" w:rsidRDefault="009F7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9F7D75" w:rsidRDefault="009F7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3D1D5" w14:textId="77777777" w:rsidR="003B3A37" w:rsidRDefault="003B3A37">
      <w:r>
        <w:separator/>
      </w:r>
    </w:p>
  </w:footnote>
  <w:footnote w:type="continuationSeparator" w:id="0">
    <w:p w14:paraId="1A914586" w14:textId="77777777" w:rsidR="003B3A37" w:rsidRDefault="003B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9F7D75" w:rsidRDefault="009F7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9F7D75" w:rsidRDefault="009F7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9F7D75" w:rsidRDefault="009F7D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9F7D75" w:rsidRDefault="009F7D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9F7D75" w:rsidRDefault="009F7D7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9F7D75" w:rsidRDefault="009F7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3"/>
  </w:num>
  <w:num w:numId="5">
    <w:abstractNumId w:val="6"/>
  </w:num>
  <w:num w:numId="6">
    <w:abstractNumId w:val="22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5"/>
  </w:num>
  <w:num w:numId="17">
    <w:abstractNumId w:val="19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na Agrawal">
    <w15:presenceInfo w15:providerId="AD" w15:userId="S-1-5-21-945540591-4024260831-3861152641-78840"/>
  </w15:person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14D74"/>
    <w:rsid w:val="00022E4A"/>
    <w:rsid w:val="00027B96"/>
    <w:rsid w:val="00033576"/>
    <w:rsid w:val="00036A3A"/>
    <w:rsid w:val="0004102E"/>
    <w:rsid w:val="00041D17"/>
    <w:rsid w:val="0004475D"/>
    <w:rsid w:val="00047438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53B7"/>
    <w:rsid w:val="000A6394"/>
    <w:rsid w:val="000B0EEA"/>
    <w:rsid w:val="000B258B"/>
    <w:rsid w:val="000B7FED"/>
    <w:rsid w:val="000C0165"/>
    <w:rsid w:val="000C038A"/>
    <w:rsid w:val="000C0E40"/>
    <w:rsid w:val="000C5CEE"/>
    <w:rsid w:val="000C5DBE"/>
    <w:rsid w:val="000C6598"/>
    <w:rsid w:val="000D2B0A"/>
    <w:rsid w:val="000D6A11"/>
    <w:rsid w:val="000E032D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5D43"/>
    <w:rsid w:val="00146236"/>
    <w:rsid w:val="00146EFD"/>
    <w:rsid w:val="001534E9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4BE"/>
    <w:rsid w:val="00195A0D"/>
    <w:rsid w:val="00197140"/>
    <w:rsid w:val="001A08B3"/>
    <w:rsid w:val="001A2020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33AB"/>
    <w:rsid w:val="001C4E91"/>
    <w:rsid w:val="001D3FCB"/>
    <w:rsid w:val="001E41F3"/>
    <w:rsid w:val="001E476A"/>
    <w:rsid w:val="001F5E59"/>
    <w:rsid w:val="002037EF"/>
    <w:rsid w:val="00205E59"/>
    <w:rsid w:val="00211D57"/>
    <w:rsid w:val="002179C9"/>
    <w:rsid w:val="00217B92"/>
    <w:rsid w:val="00223BB1"/>
    <w:rsid w:val="002250C7"/>
    <w:rsid w:val="00226275"/>
    <w:rsid w:val="002306E3"/>
    <w:rsid w:val="00236092"/>
    <w:rsid w:val="0024215F"/>
    <w:rsid w:val="002443C9"/>
    <w:rsid w:val="00244DDD"/>
    <w:rsid w:val="002479A0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C2801"/>
    <w:rsid w:val="002D00BD"/>
    <w:rsid w:val="002D761A"/>
    <w:rsid w:val="002E061A"/>
    <w:rsid w:val="002E4845"/>
    <w:rsid w:val="002F0F15"/>
    <w:rsid w:val="002F2397"/>
    <w:rsid w:val="002F263E"/>
    <w:rsid w:val="002F2F31"/>
    <w:rsid w:val="002F3B51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B3A37"/>
    <w:rsid w:val="003C3A55"/>
    <w:rsid w:val="003D1530"/>
    <w:rsid w:val="003D482C"/>
    <w:rsid w:val="003D72B5"/>
    <w:rsid w:val="003D78D1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47545"/>
    <w:rsid w:val="0045095D"/>
    <w:rsid w:val="00460AE8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1F19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1183"/>
    <w:rsid w:val="0054695F"/>
    <w:rsid w:val="00547111"/>
    <w:rsid w:val="0055112A"/>
    <w:rsid w:val="00552578"/>
    <w:rsid w:val="005545A9"/>
    <w:rsid w:val="005572C8"/>
    <w:rsid w:val="005679EA"/>
    <w:rsid w:val="00573BAF"/>
    <w:rsid w:val="00577CF4"/>
    <w:rsid w:val="00581411"/>
    <w:rsid w:val="00585FAD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679A"/>
    <w:rsid w:val="006379E7"/>
    <w:rsid w:val="00643CEE"/>
    <w:rsid w:val="00644C66"/>
    <w:rsid w:val="006510DA"/>
    <w:rsid w:val="00654240"/>
    <w:rsid w:val="006638C7"/>
    <w:rsid w:val="00665645"/>
    <w:rsid w:val="006752FD"/>
    <w:rsid w:val="00675D5E"/>
    <w:rsid w:val="00676E61"/>
    <w:rsid w:val="00683CE3"/>
    <w:rsid w:val="00695808"/>
    <w:rsid w:val="006968F8"/>
    <w:rsid w:val="006A4042"/>
    <w:rsid w:val="006A7187"/>
    <w:rsid w:val="006A75D4"/>
    <w:rsid w:val="006A7656"/>
    <w:rsid w:val="006A7F6C"/>
    <w:rsid w:val="006B0B7A"/>
    <w:rsid w:val="006B38E3"/>
    <w:rsid w:val="006B40AA"/>
    <w:rsid w:val="006B46FB"/>
    <w:rsid w:val="006B50AE"/>
    <w:rsid w:val="006C45CC"/>
    <w:rsid w:val="006C7A8E"/>
    <w:rsid w:val="006D23EF"/>
    <w:rsid w:val="006D4374"/>
    <w:rsid w:val="006D501B"/>
    <w:rsid w:val="006D56FB"/>
    <w:rsid w:val="006D59C2"/>
    <w:rsid w:val="006D72E8"/>
    <w:rsid w:val="006E03B4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B7D42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5038"/>
    <w:rsid w:val="008D624A"/>
    <w:rsid w:val="008E1FCE"/>
    <w:rsid w:val="008E56F6"/>
    <w:rsid w:val="008E58A8"/>
    <w:rsid w:val="008F686C"/>
    <w:rsid w:val="00900D73"/>
    <w:rsid w:val="009014D7"/>
    <w:rsid w:val="00905FCF"/>
    <w:rsid w:val="00911385"/>
    <w:rsid w:val="009148DE"/>
    <w:rsid w:val="009179F2"/>
    <w:rsid w:val="00920D7F"/>
    <w:rsid w:val="00925434"/>
    <w:rsid w:val="009259EE"/>
    <w:rsid w:val="009260F6"/>
    <w:rsid w:val="00934176"/>
    <w:rsid w:val="00935303"/>
    <w:rsid w:val="00936105"/>
    <w:rsid w:val="0093645D"/>
    <w:rsid w:val="0093677C"/>
    <w:rsid w:val="00936B15"/>
    <w:rsid w:val="009435E9"/>
    <w:rsid w:val="00943B00"/>
    <w:rsid w:val="00946ABF"/>
    <w:rsid w:val="00953676"/>
    <w:rsid w:val="0095758A"/>
    <w:rsid w:val="00961C72"/>
    <w:rsid w:val="00962E96"/>
    <w:rsid w:val="0096621B"/>
    <w:rsid w:val="0096776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A5898"/>
    <w:rsid w:val="009B074F"/>
    <w:rsid w:val="009B4228"/>
    <w:rsid w:val="009C0D07"/>
    <w:rsid w:val="009C6FF9"/>
    <w:rsid w:val="009D280F"/>
    <w:rsid w:val="009D5B24"/>
    <w:rsid w:val="009E0010"/>
    <w:rsid w:val="009E3297"/>
    <w:rsid w:val="009E6EE5"/>
    <w:rsid w:val="009E6F77"/>
    <w:rsid w:val="009F0A1E"/>
    <w:rsid w:val="009F45A1"/>
    <w:rsid w:val="009F6531"/>
    <w:rsid w:val="009F734F"/>
    <w:rsid w:val="009F7D75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52E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554E"/>
    <w:rsid w:val="00AA7CEA"/>
    <w:rsid w:val="00AB52C9"/>
    <w:rsid w:val="00AB55EF"/>
    <w:rsid w:val="00AB59E6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59E4"/>
    <w:rsid w:val="00B05353"/>
    <w:rsid w:val="00B11E88"/>
    <w:rsid w:val="00B12EE5"/>
    <w:rsid w:val="00B2030C"/>
    <w:rsid w:val="00B2176D"/>
    <w:rsid w:val="00B24855"/>
    <w:rsid w:val="00B258BB"/>
    <w:rsid w:val="00B26331"/>
    <w:rsid w:val="00B342C3"/>
    <w:rsid w:val="00B34304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9DC"/>
    <w:rsid w:val="00B64C7B"/>
    <w:rsid w:val="00B64F3C"/>
    <w:rsid w:val="00B67B97"/>
    <w:rsid w:val="00B7360B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F58E4"/>
    <w:rsid w:val="00C01A0E"/>
    <w:rsid w:val="00C13766"/>
    <w:rsid w:val="00C21636"/>
    <w:rsid w:val="00C21F7B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9DB"/>
    <w:rsid w:val="00C76E0A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2D16"/>
    <w:rsid w:val="00CD642F"/>
    <w:rsid w:val="00CE34BB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30E11"/>
    <w:rsid w:val="00D44B32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342E"/>
    <w:rsid w:val="00E249E3"/>
    <w:rsid w:val="00E24AEB"/>
    <w:rsid w:val="00E31AA5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85D66"/>
    <w:rsid w:val="00E927E5"/>
    <w:rsid w:val="00E94414"/>
    <w:rsid w:val="00E95D33"/>
    <w:rsid w:val="00E962D9"/>
    <w:rsid w:val="00E97E21"/>
    <w:rsid w:val="00EA1A99"/>
    <w:rsid w:val="00EB5E7D"/>
    <w:rsid w:val="00EC5119"/>
    <w:rsid w:val="00ED1204"/>
    <w:rsid w:val="00ED2236"/>
    <w:rsid w:val="00ED31C0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67A7"/>
    <w:rsid w:val="00F87B48"/>
    <w:rsid w:val="00F90503"/>
    <w:rsid w:val="00F91E27"/>
    <w:rsid w:val="00F9514D"/>
    <w:rsid w:val="00F95FF8"/>
    <w:rsid w:val="00FA3CC2"/>
    <w:rsid w:val="00FB1752"/>
    <w:rsid w:val="00FB6386"/>
    <w:rsid w:val="00FD0B53"/>
    <w:rsid w:val="00FD4BA0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1B1BE4-8564-47C7-9CAC-73ED1ABB66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1484</Words>
  <Characters>17387</Characters>
  <Application>Microsoft Office Word</Application>
  <DocSecurity>0</DocSecurity>
  <Lines>144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[Mouaffac]</cp:lastModifiedBy>
  <cp:revision>13</cp:revision>
  <cp:lastPrinted>1900-01-01T08:00:00Z</cp:lastPrinted>
  <dcterms:created xsi:type="dcterms:W3CDTF">2021-04-15T18:35:00Z</dcterms:created>
  <dcterms:modified xsi:type="dcterms:W3CDTF">2021-05-11T01:34:00Z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